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8B2B4BD" w14:textId="468CDAF5" w:rsidR="00924D09" w:rsidRPr="0012102F" w:rsidRDefault="00924D09" w:rsidP="003B3DEB">
      <w:pPr>
        <w:tabs>
          <w:tab w:val="right" w:pos="9638"/>
        </w:tabs>
        <w:rPr>
          <w:rFonts w:ascii="Arial" w:eastAsiaTheme="minorEastAsia" w:hAnsi="Arial" w:cs="Arial"/>
          <w:b/>
          <w:noProof/>
          <w:sz w:val="24"/>
        </w:rPr>
      </w:pPr>
      <w:r w:rsidRPr="003B3DEB">
        <w:rPr>
          <w:rFonts w:ascii="Arial" w:hAnsi="Arial" w:cs="Arial"/>
          <w:b/>
          <w:noProof/>
          <w:sz w:val="24"/>
        </w:rPr>
        <w:t>SA WG2 Meeting #S2-17</w:t>
      </w:r>
      <w:r>
        <w:rPr>
          <w:rFonts w:ascii="Arial" w:hAnsi="Arial" w:cs="Arial"/>
          <w:b/>
          <w:noProof/>
          <w:sz w:val="24"/>
        </w:rPr>
        <w:t>2</w:t>
      </w:r>
      <w:r w:rsidRPr="003B3DEB">
        <w:rPr>
          <w:rFonts w:ascii="Arial" w:hAnsi="Arial" w:cs="Arial"/>
          <w:b/>
          <w:noProof/>
          <w:sz w:val="24"/>
        </w:rPr>
        <w:tab/>
      </w:r>
      <w:r w:rsidR="0012102F" w:rsidRPr="0012102F">
        <w:rPr>
          <w:rFonts w:ascii="Arial" w:hAnsi="Arial" w:cs="Arial"/>
          <w:b/>
          <w:noProof/>
          <w:sz w:val="24"/>
        </w:rPr>
        <w:t>S2-2510481</w:t>
      </w:r>
    </w:p>
    <w:p w14:paraId="7ACCAB3F" w14:textId="77777777" w:rsidR="00924D09" w:rsidRPr="003B3DEB" w:rsidRDefault="00924D09" w:rsidP="003B3DEB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  <w:r w:rsidRPr="003B3DEB">
        <w:rPr>
          <w:rFonts w:ascii="Arial" w:hAnsi="Arial" w:cs="Arial"/>
          <w:b/>
          <w:noProof/>
          <w:sz w:val="24"/>
        </w:rPr>
        <w:t xml:space="preserve">13 - 17 </w:t>
      </w:r>
      <w:r>
        <w:rPr>
          <w:rFonts w:ascii="Arial" w:hAnsi="Arial" w:cs="Arial"/>
          <w:b/>
          <w:noProof/>
          <w:sz w:val="24"/>
        </w:rPr>
        <w:t>Novem</w:t>
      </w:r>
      <w:r w:rsidRPr="003B3DEB">
        <w:rPr>
          <w:rFonts w:ascii="Arial" w:hAnsi="Arial" w:cs="Arial"/>
          <w:b/>
          <w:noProof/>
          <w:sz w:val="24"/>
        </w:rPr>
        <w:t xml:space="preserve">ber, 2025, </w:t>
      </w:r>
      <w:r>
        <w:rPr>
          <w:rFonts w:ascii="Arial" w:hAnsi="Arial" w:cs="Arial"/>
          <w:b/>
          <w:noProof/>
          <w:sz w:val="24"/>
        </w:rPr>
        <w:t>Dallas</w:t>
      </w:r>
      <w:r w:rsidRPr="003B3DEB">
        <w:rPr>
          <w:rFonts w:ascii="Arial" w:hAnsi="Arial" w:cs="Arial"/>
          <w:b/>
          <w:noProof/>
          <w:sz w:val="24"/>
        </w:rPr>
        <w:t xml:space="preserve">, </w:t>
      </w:r>
      <w:r>
        <w:rPr>
          <w:rFonts w:ascii="Arial" w:hAnsi="Arial" w:cs="Arial"/>
          <w:b/>
          <w:noProof/>
          <w:sz w:val="24"/>
        </w:rPr>
        <w:t>USA</w:t>
      </w:r>
    </w:p>
    <w:p w14:paraId="54B618E6" w14:textId="50C2902F" w:rsidR="00E109E5" w:rsidRDefault="00E109E5" w:rsidP="00E109E5">
      <w:pPr>
        <w:spacing w:after="60"/>
        <w:ind w:left="1985" w:hanging="1985"/>
        <w:rPr>
          <w:rFonts w:ascii="Arial" w:eastAsia="等线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12102F" w:rsidRPr="0012102F">
        <w:rPr>
          <w:rFonts w:ascii="Arial" w:eastAsiaTheme="minorEastAsia" w:hAnsi="Arial" w:cs="Arial" w:hint="eastAsia"/>
          <w:b/>
          <w:sz w:val="22"/>
          <w:szCs w:val="22"/>
          <w:highlight w:val="yellow"/>
        </w:rPr>
        <w:t>[DRAFT]</w:t>
      </w:r>
      <w:r w:rsidR="0012102F">
        <w:rPr>
          <w:rFonts w:ascii="Arial" w:hAnsi="Arial" w:cs="Arial"/>
          <w:b/>
          <w:sz w:val="22"/>
          <w:szCs w:val="22"/>
        </w:rPr>
        <w:t xml:space="preserve">Response to </w:t>
      </w:r>
      <w:r>
        <w:rPr>
          <w:rFonts w:ascii="Arial" w:hAnsi="Arial" w:cs="Arial"/>
          <w:b/>
          <w:sz w:val="22"/>
          <w:szCs w:val="22"/>
        </w:rPr>
        <w:t>Reply LS on the conclusion of FS_MINT</w:t>
      </w:r>
      <w:r>
        <w:rPr>
          <w:rFonts w:ascii="Arial" w:eastAsia="等线" w:hAnsi="Arial" w:cs="Arial" w:hint="eastAsia"/>
          <w:b/>
          <w:sz w:val="22"/>
          <w:szCs w:val="22"/>
        </w:rPr>
        <w:t>_Ph2</w:t>
      </w:r>
      <w:r w:rsidR="0012102F">
        <w:rPr>
          <w:rFonts w:ascii="Arial" w:eastAsia="等线" w:hAnsi="Arial" w:cs="Arial" w:hint="eastAsia"/>
          <w:b/>
          <w:sz w:val="22"/>
          <w:szCs w:val="22"/>
        </w:rPr>
        <w:t xml:space="preserve"> </w:t>
      </w:r>
    </w:p>
    <w:p w14:paraId="78757885" w14:textId="048CC6B6" w:rsidR="0012102F" w:rsidRDefault="00E109E5" w:rsidP="0012102F">
      <w:pPr>
        <w:spacing w:after="60"/>
        <w:ind w:left="1985" w:hanging="1985"/>
        <w:rPr>
          <w:rFonts w:ascii="Arial" w:eastAsia="等线" w:hAnsi="Arial" w:cs="Arial"/>
          <w:b/>
          <w:sz w:val="22"/>
          <w:szCs w:val="22"/>
        </w:rPr>
      </w:pPr>
      <w:bookmarkStart w:id="0" w:name="OLE_LINK58"/>
      <w:bookmarkStart w:id="1" w:name="OLE_LINK57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  <w:bookmarkStart w:id="2" w:name="OLE_LINK59"/>
      <w:bookmarkStart w:id="3" w:name="OLE_LINK60"/>
      <w:bookmarkStart w:id="4" w:name="OLE_LINK61"/>
      <w:bookmarkEnd w:id="0"/>
      <w:bookmarkEnd w:id="1"/>
      <w:r w:rsidR="00AE0F96" w:rsidRPr="0012102F">
        <w:rPr>
          <w:rFonts w:ascii="Arial" w:eastAsia="等线" w:hAnsi="Arial" w:cs="Arial"/>
          <w:b/>
          <w:sz w:val="22"/>
          <w:szCs w:val="22"/>
        </w:rPr>
        <w:t>S2-2509842</w:t>
      </w:r>
      <w:r w:rsidR="00AE0F96">
        <w:rPr>
          <w:rFonts w:ascii="Arial" w:eastAsia="等线" w:hAnsi="Arial" w:cs="Arial" w:hint="eastAsia"/>
          <w:b/>
          <w:sz w:val="22"/>
          <w:szCs w:val="22"/>
        </w:rPr>
        <w:t>/SP-</w:t>
      </w:r>
      <w:r w:rsidR="00AE0F96" w:rsidRPr="0012102F">
        <w:rPr>
          <w:rFonts w:ascii="Arial" w:eastAsia="等线" w:hAnsi="Arial" w:cs="Arial"/>
          <w:b/>
          <w:sz w:val="22"/>
          <w:szCs w:val="22"/>
        </w:rPr>
        <w:t>250807</w:t>
      </w:r>
      <w:r w:rsidR="0012102F">
        <w:rPr>
          <w:rFonts w:ascii="Arial" w:hAnsi="Arial" w:cs="Arial"/>
          <w:b/>
          <w:sz w:val="22"/>
          <w:szCs w:val="22"/>
        </w:rPr>
        <w:t xml:space="preserve"> LS on the conclusion of FS_MINT</w:t>
      </w:r>
      <w:r w:rsidR="00AE0F96">
        <w:rPr>
          <w:rFonts w:ascii="Arial" w:eastAsia="等线" w:hAnsi="Arial" w:cs="Arial" w:hint="eastAsia"/>
          <w:b/>
          <w:sz w:val="22"/>
          <w:szCs w:val="22"/>
        </w:rPr>
        <w:t>_Ph2</w:t>
      </w:r>
    </w:p>
    <w:p w14:paraId="7308E93C" w14:textId="71E1A4A0" w:rsidR="00E109E5" w:rsidRDefault="00E109E5" w:rsidP="0012102F">
      <w:pPr>
        <w:spacing w:after="60"/>
        <w:ind w:left="1985" w:hanging="1985"/>
        <w:rPr>
          <w:rFonts w:ascii="Arial" w:eastAsia="等线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  <w:t>Rel-</w:t>
      </w:r>
      <w:r>
        <w:rPr>
          <w:rFonts w:ascii="Arial" w:eastAsia="等线" w:hAnsi="Arial" w:cs="Arial" w:hint="eastAsia"/>
          <w:b/>
          <w:bCs/>
          <w:sz w:val="22"/>
          <w:szCs w:val="22"/>
        </w:rPr>
        <w:t>19</w:t>
      </w:r>
    </w:p>
    <w:bookmarkEnd w:id="2"/>
    <w:bookmarkEnd w:id="3"/>
    <w:bookmarkEnd w:id="4"/>
    <w:p w14:paraId="37E88CE5" w14:textId="77777777" w:rsidR="00E109E5" w:rsidRDefault="00E109E5" w:rsidP="00E109E5">
      <w:pPr>
        <w:spacing w:after="60"/>
        <w:ind w:left="1985" w:hanging="1985"/>
        <w:rPr>
          <w:rFonts w:ascii="Arial" w:eastAsia="等线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  <w:t>FS_MINT</w:t>
      </w:r>
      <w:r>
        <w:rPr>
          <w:rFonts w:ascii="Arial" w:eastAsia="等线" w:hAnsi="Arial" w:cs="Arial" w:hint="eastAsia"/>
          <w:b/>
          <w:bCs/>
          <w:sz w:val="22"/>
          <w:szCs w:val="22"/>
        </w:rPr>
        <w:t>_Ph2</w:t>
      </w:r>
    </w:p>
    <w:p w14:paraId="6F720ED2" w14:textId="77777777" w:rsidR="00E109E5" w:rsidRDefault="00E109E5" w:rsidP="00E109E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5AF8222" w14:textId="0C6BFBB8" w:rsidR="00E109E5" w:rsidRDefault="00E109E5" w:rsidP="00E109E5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>
        <w:rPr>
          <w:rFonts w:ascii="Arial" w:hAnsi="Arial" w:cs="Arial"/>
          <w:b/>
          <w:sz w:val="22"/>
          <w:szCs w:val="22"/>
          <w:lang w:val="fr-FR"/>
        </w:rPr>
        <w:t>Source:</w:t>
      </w:r>
      <w:r>
        <w:rPr>
          <w:rFonts w:ascii="Arial" w:hAnsi="Arial" w:cs="Arial"/>
          <w:b/>
          <w:sz w:val="22"/>
          <w:szCs w:val="22"/>
          <w:lang w:val="fr-FR"/>
        </w:rPr>
        <w:tab/>
      </w:r>
      <w:r w:rsidR="0012102F">
        <w:rPr>
          <w:rFonts w:ascii="Arial" w:hAnsi="Arial" w:cs="Arial"/>
          <w:b/>
          <w:bCs/>
          <w:sz w:val="22"/>
          <w:szCs w:val="22"/>
          <w:lang w:val="fr-FR"/>
        </w:rPr>
        <w:t>SA2</w:t>
      </w:r>
    </w:p>
    <w:p w14:paraId="391FFEEF" w14:textId="744600B7" w:rsidR="00E109E5" w:rsidRPr="0012102F" w:rsidRDefault="00E109E5" w:rsidP="00E109E5">
      <w:pPr>
        <w:spacing w:after="60"/>
        <w:ind w:left="1985" w:hanging="1985"/>
        <w:rPr>
          <w:rFonts w:ascii="Arial" w:eastAsiaTheme="minorEastAsia" w:hAnsi="Arial" w:cs="Arial"/>
          <w:b/>
          <w:bCs/>
          <w:sz w:val="22"/>
          <w:szCs w:val="22"/>
          <w:lang w:val="fr-FR"/>
        </w:rPr>
      </w:pPr>
      <w:r>
        <w:rPr>
          <w:rFonts w:ascii="Arial" w:hAnsi="Arial" w:cs="Arial"/>
          <w:b/>
          <w:sz w:val="22"/>
          <w:szCs w:val="22"/>
          <w:lang w:val="fr-FR"/>
        </w:rPr>
        <w:t>To:</w:t>
      </w:r>
      <w:r>
        <w:rPr>
          <w:rFonts w:ascii="Arial" w:hAnsi="Arial" w:cs="Arial"/>
          <w:b/>
          <w:bCs/>
          <w:sz w:val="22"/>
          <w:szCs w:val="22"/>
          <w:lang w:val="fr-FR"/>
        </w:rPr>
        <w:tab/>
      </w:r>
      <w:bookmarkStart w:id="5" w:name="OLE_LINK12"/>
      <w:bookmarkStart w:id="6" w:name="OLE_LINK13"/>
      <w:bookmarkStart w:id="7" w:name="OLE_LINK14"/>
      <w:r w:rsidR="0012102F">
        <w:rPr>
          <w:rFonts w:ascii="Arial" w:hAnsi="Arial" w:cs="Arial"/>
          <w:b/>
          <w:sz w:val="22"/>
          <w:szCs w:val="22"/>
          <w:lang w:val="fr-FR"/>
        </w:rPr>
        <w:t>TSG SA</w:t>
      </w:r>
      <w:bookmarkEnd w:id="5"/>
      <w:bookmarkEnd w:id="6"/>
      <w:bookmarkEnd w:id="7"/>
    </w:p>
    <w:p w14:paraId="1B83F397" w14:textId="19D894FA" w:rsidR="00E109E5" w:rsidRDefault="00E109E5" w:rsidP="00E109E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6"/>
      <w:bookmarkStart w:id="9" w:name="OLE_LINK45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12102F">
        <w:rPr>
          <w:rFonts w:ascii="Arial" w:hAnsi="Arial" w:cs="Arial"/>
          <w:b/>
          <w:bCs/>
          <w:sz w:val="22"/>
          <w:szCs w:val="22"/>
          <w:lang w:val="fr-FR"/>
        </w:rPr>
        <w:t xml:space="preserve">CT1, </w:t>
      </w:r>
      <w:r w:rsidR="0012102F">
        <w:rPr>
          <w:rFonts w:ascii="Arial" w:eastAsia="等线" w:hAnsi="Arial" w:cs="Arial" w:hint="eastAsia"/>
          <w:b/>
          <w:bCs/>
          <w:sz w:val="22"/>
          <w:szCs w:val="22"/>
          <w:lang w:val="fr-FR"/>
        </w:rPr>
        <w:t xml:space="preserve">CT4, </w:t>
      </w:r>
      <w:r>
        <w:rPr>
          <w:rFonts w:ascii="Arial" w:hAnsi="Arial" w:cs="Arial"/>
          <w:b/>
          <w:bCs/>
          <w:sz w:val="22"/>
          <w:szCs w:val="22"/>
        </w:rPr>
        <w:t>TSG CT</w:t>
      </w:r>
    </w:p>
    <w:bookmarkEnd w:id="8"/>
    <w:bookmarkEnd w:id="9"/>
    <w:p w14:paraId="30249663" w14:textId="77777777" w:rsidR="00E109E5" w:rsidRDefault="00E109E5" w:rsidP="00E109E5">
      <w:pPr>
        <w:spacing w:after="60"/>
        <w:ind w:left="1985" w:hanging="1985"/>
        <w:rPr>
          <w:rFonts w:ascii="Arial" w:hAnsi="Arial" w:cs="Arial"/>
          <w:bCs/>
        </w:rPr>
      </w:pPr>
    </w:p>
    <w:p w14:paraId="06AA2617" w14:textId="77777777" w:rsidR="00E109E5" w:rsidRDefault="00E109E5" w:rsidP="00E109E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</w:r>
    </w:p>
    <w:p w14:paraId="4883F6D4" w14:textId="6C5D945C" w:rsidR="00E109E5" w:rsidRDefault="00E109E5" w:rsidP="00E109E5">
      <w:pPr>
        <w:keepNext/>
        <w:tabs>
          <w:tab w:val="left" w:pos="2268"/>
          <w:tab w:val="left" w:pos="2694"/>
        </w:tabs>
        <w:overflowPunct/>
        <w:autoSpaceDE/>
        <w:autoSpaceDN/>
        <w:adjustRightInd/>
        <w:spacing w:after="0"/>
        <w:ind w:left="567"/>
        <w:textAlignment w:val="auto"/>
        <w:outlineLvl w:val="3"/>
        <w:rPr>
          <w:rFonts w:ascii="Arial" w:hAnsi="Arial" w:cs="Arial"/>
          <w:bCs/>
        </w:rPr>
      </w:pPr>
      <w:r>
        <w:rPr>
          <w:rFonts w:ascii="Arial" w:eastAsia="Batang" w:hAnsi="Arial" w:cs="Arial"/>
          <w:b/>
          <w:lang w:eastAsia="en-US"/>
        </w:rPr>
        <w:t>Name:</w:t>
      </w:r>
      <w:r>
        <w:rPr>
          <w:rFonts w:ascii="Arial" w:eastAsia="Batang" w:hAnsi="Arial" w:cs="Arial"/>
          <w:bCs/>
          <w:lang w:eastAsia="en-US"/>
        </w:rPr>
        <w:tab/>
      </w:r>
      <w:r w:rsidR="0012102F">
        <w:rPr>
          <w:rFonts w:ascii="Arial" w:hAnsi="Arial" w:cs="Arial" w:hint="eastAsia"/>
          <w:bCs/>
        </w:rPr>
        <w:t>Zhuoyi Chen</w:t>
      </w:r>
    </w:p>
    <w:p w14:paraId="09A0FEE2" w14:textId="1D11319C" w:rsidR="00E109E5" w:rsidRDefault="00E109E5" w:rsidP="00E109E5">
      <w:pPr>
        <w:keepNext/>
        <w:tabs>
          <w:tab w:val="left" w:pos="2268"/>
          <w:tab w:val="left" w:pos="2694"/>
        </w:tabs>
        <w:overflowPunct/>
        <w:autoSpaceDE/>
        <w:autoSpaceDN/>
        <w:adjustRightInd/>
        <w:spacing w:after="0"/>
        <w:ind w:left="567"/>
        <w:textAlignment w:val="auto"/>
        <w:outlineLvl w:val="3"/>
        <w:rPr>
          <w:rFonts w:ascii="Arial" w:eastAsia="Batang" w:hAnsi="Arial" w:cs="Arial"/>
          <w:bCs/>
          <w:lang w:eastAsia="en-US"/>
        </w:rPr>
      </w:pPr>
      <w:r>
        <w:rPr>
          <w:rFonts w:ascii="Arial" w:eastAsia="Batang" w:hAnsi="Arial" w:cs="Arial"/>
          <w:b/>
          <w:lang w:eastAsia="en-US"/>
        </w:rPr>
        <w:t>E-mail Address:</w:t>
      </w:r>
      <w:r>
        <w:rPr>
          <w:rFonts w:ascii="Arial" w:eastAsia="Batang" w:hAnsi="Arial" w:cs="Arial"/>
          <w:bCs/>
          <w:lang w:eastAsia="en-US"/>
        </w:rPr>
        <w:tab/>
      </w:r>
      <w:r w:rsidR="0012102F">
        <w:rPr>
          <w:rFonts w:ascii="Arial" w:eastAsiaTheme="minorEastAsia" w:hAnsi="Arial" w:cs="Arial" w:hint="eastAsia"/>
          <w:bCs/>
        </w:rPr>
        <w:t>chenzy34</w:t>
      </w:r>
      <w:r w:rsidR="00AE0F96">
        <w:rPr>
          <w:rFonts w:ascii="Arial" w:eastAsia="Batang" w:hAnsi="Arial" w:cs="Arial"/>
          <w:bCs/>
          <w:lang w:eastAsia="en-US"/>
        </w:rPr>
        <w:t xml:space="preserve"> AT chinatelecom DOT </w:t>
      </w:r>
      <w:r>
        <w:rPr>
          <w:rFonts w:ascii="Arial" w:eastAsia="Batang" w:hAnsi="Arial" w:cs="Arial"/>
          <w:bCs/>
          <w:lang w:eastAsia="en-US"/>
        </w:rPr>
        <w:t>cn</w:t>
      </w:r>
    </w:p>
    <w:p w14:paraId="005ECBBE" w14:textId="77777777" w:rsidR="00E109E5" w:rsidRPr="00AE0F96" w:rsidRDefault="00E109E5" w:rsidP="00E109E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4FBAEEDF" w14:textId="77777777" w:rsidR="00E109E5" w:rsidRDefault="00E109E5" w:rsidP="00E109E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>
          <w:rPr>
            <w:rStyle w:val="af0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516AB95A" w14:textId="77777777" w:rsidR="00E109E5" w:rsidRDefault="00E109E5" w:rsidP="00E109E5">
      <w:pPr>
        <w:spacing w:after="60"/>
        <w:ind w:left="1985" w:hanging="1985"/>
        <w:rPr>
          <w:rFonts w:ascii="Arial" w:hAnsi="Arial" w:cs="Arial"/>
          <w:b/>
        </w:rPr>
      </w:pPr>
    </w:p>
    <w:p w14:paraId="06559FD8" w14:textId="77777777" w:rsidR="00042CD8" w:rsidRDefault="00E109E5" w:rsidP="00E109E5">
      <w:pPr>
        <w:spacing w:after="60"/>
        <w:ind w:left="1985" w:hanging="1985"/>
        <w:rPr>
          <w:bCs/>
        </w:rPr>
      </w:pPr>
      <w:r>
        <w:rPr>
          <w:rFonts w:ascii="Arial" w:hAnsi="Arial" w:cs="Arial"/>
          <w:b/>
        </w:rPr>
        <w:t>Attachments:</w:t>
      </w:r>
      <w:r w:rsidR="00814CCA">
        <w:rPr>
          <w:bCs/>
        </w:rPr>
        <w:tab/>
      </w:r>
    </w:p>
    <w:p w14:paraId="1DE1D565" w14:textId="77777777" w:rsidR="00106C98" w:rsidRDefault="00106C98" w:rsidP="001D5884"/>
    <w:p w14:paraId="7BC458CE" w14:textId="77777777" w:rsidR="00106C98" w:rsidRDefault="00814CCA">
      <w:pPr>
        <w:pStyle w:val="1"/>
      </w:pPr>
      <w:r>
        <w:t>1</w:t>
      </w:r>
      <w:r>
        <w:tab/>
        <w:t>Overall description</w:t>
      </w:r>
    </w:p>
    <w:p w14:paraId="5D0C6113" w14:textId="620EA6BC" w:rsidR="0012102F" w:rsidRPr="0012102F" w:rsidRDefault="0012102F" w:rsidP="001D5884">
      <w:pPr>
        <w:rPr>
          <w:rFonts w:eastAsiaTheme="minorEastAsia"/>
        </w:rPr>
      </w:pPr>
      <w:r>
        <w:rPr>
          <w:rFonts w:eastAsiaTheme="minorEastAsia" w:hint="eastAsia"/>
        </w:rPr>
        <w:t xml:space="preserve">SA2 thanks </w:t>
      </w:r>
      <w:r>
        <w:rPr>
          <w:lang w:eastAsia="ko-KR"/>
        </w:rPr>
        <w:t>TSG SA</w:t>
      </w:r>
      <w:r>
        <w:rPr>
          <w:rFonts w:eastAsiaTheme="minorEastAsia" w:hint="eastAsia"/>
        </w:rPr>
        <w:t xml:space="preserve"> for their LS </w:t>
      </w:r>
      <w:r w:rsidR="00AE0F96" w:rsidRPr="00AE0F96">
        <w:rPr>
          <w:rFonts w:eastAsiaTheme="minorEastAsia"/>
        </w:rPr>
        <w:t>on the conclusion of FS_MINT_Ph2</w:t>
      </w:r>
      <w:r w:rsidR="00AE0F96">
        <w:rPr>
          <w:rFonts w:eastAsiaTheme="minorEastAsia"/>
        </w:rPr>
        <w:t xml:space="preserve"> in S2-2509842/SP-250807.</w:t>
      </w:r>
    </w:p>
    <w:p w14:paraId="470DC62E" w14:textId="01642E63" w:rsidR="000A25CE" w:rsidRDefault="0012102F" w:rsidP="001D5884">
      <w:pPr>
        <w:rPr>
          <w:rFonts w:eastAsia="等线"/>
        </w:rPr>
      </w:pPr>
      <w:r>
        <w:rPr>
          <w:rFonts w:eastAsiaTheme="minorEastAsia" w:hint="eastAsia"/>
        </w:rPr>
        <w:t xml:space="preserve">SA2 has </w:t>
      </w:r>
      <w:r w:rsidR="00676805">
        <w:rPr>
          <w:rFonts w:eastAsiaTheme="minorEastAsia" w:hint="eastAsia"/>
        </w:rPr>
        <w:t>completed</w:t>
      </w:r>
      <w:r>
        <w:rPr>
          <w:rFonts w:eastAsiaTheme="minorEastAsia" w:hint="eastAsia"/>
        </w:rPr>
        <w:t xml:space="preserve"> </w:t>
      </w:r>
      <w:r>
        <w:rPr>
          <w:rFonts w:eastAsia="等线" w:hint="eastAsia"/>
        </w:rPr>
        <w:t xml:space="preserve">the alignment </w:t>
      </w:r>
      <w:ins w:id="10" w:author="11207" w:date="2025-11-19T11:42:00Z">
        <w:r w:rsidR="00E90200">
          <w:rPr>
            <w:rFonts w:eastAsia="等线"/>
          </w:rPr>
          <w:t>of</w:t>
        </w:r>
      </w:ins>
      <w:del w:id="11" w:author="11207" w:date="2025-11-19T11:42:00Z">
        <w:r w:rsidDel="00E90200">
          <w:rPr>
            <w:rFonts w:eastAsia="等线" w:hint="eastAsia"/>
          </w:rPr>
          <w:delText>to</w:delText>
        </w:r>
      </w:del>
      <w:r>
        <w:rPr>
          <w:rFonts w:eastAsia="等线" w:hint="eastAsia"/>
        </w:rPr>
        <w:t xml:space="preserve"> the </w:t>
      </w:r>
      <w:r>
        <w:t>normative work</w:t>
      </w:r>
      <w:r>
        <w:rPr>
          <w:rFonts w:eastAsia="等线" w:hint="eastAsia"/>
        </w:rPr>
        <w:t xml:space="preserve"> </w:t>
      </w:r>
      <w:r w:rsidR="000A25CE">
        <w:rPr>
          <w:rFonts w:eastAsia="等线" w:hint="eastAsia"/>
        </w:rPr>
        <w:t xml:space="preserve">on MINT_Ph2 </w:t>
      </w:r>
      <w:del w:id="12" w:author="11207" w:date="2025-11-19T11:42:00Z">
        <w:r w:rsidDel="00E90200">
          <w:rPr>
            <w:rFonts w:eastAsia="等线" w:hint="eastAsia"/>
          </w:rPr>
          <w:delText xml:space="preserve">in </w:delText>
        </w:r>
      </w:del>
      <w:ins w:id="13" w:author="11207" w:date="2025-11-19T11:42:00Z">
        <w:r w:rsidR="00E90200">
          <w:rPr>
            <w:rFonts w:eastAsia="等线"/>
          </w:rPr>
          <w:t>based on</w:t>
        </w:r>
        <w:r w:rsidR="00E90200">
          <w:rPr>
            <w:rFonts w:eastAsia="等线" w:hint="eastAsia"/>
          </w:rPr>
          <w:t xml:space="preserve"> </w:t>
        </w:r>
      </w:ins>
      <w:r>
        <w:rPr>
          <w:rFonts w:eastAsia="等线" w:hint="eastAsia"/>
        </w:rPr>
        <w:t xml:space="preserve">CT1 and CT4 </w:t>
      </w:r>
      <w:del w:id="14" w:author="11207" w:date="2025-11-19T11:42:00Z">
        <w:r w:rsidDel="00E90200">
          <w:rPr>
            <w:rFonts w:eastAsia="等线" w:hint="eastAsia"/>
          </w:rPr>
          <w:delText>in their SA2#171 and SA2#172 meetings</w:delText>
        </w:r>
      </w:del>
      <w:ins w:id="15" w:author="11207" w:date="2025-11-19T11:42:00Z">
        <w:r w:rsidR="00E90200">
          <w:rPr>
            <w:rFonts w:eastAsia="等线"/>
          </w:rPr>
          <w:t>technical work</w:t>
        </w:r>
      </w:ins>
      <w:ins w:id="16" w:author="11207" w:date="2025-11-19T12:10:00Z">
        <w:r w:rsidR="00D67FC6">
          <w:rPr>
            <w:rFonts w:eastAsia="等线"/>
          </w:rPr>
          <w:t xml:space="preserve"> in TS 23.501, </w:t>
        </w:r>
      </w:ins>
      <w:ins w:id="17" w:author="11207" w:date="2025-11-19T12:11:00Z">
        <w:r w:rsidR="00D67FC6">
          <w:rPr>
            <w:rFonts w:eastAsia="等线"/>
          </w:rPr>
          <w:t xml:space="preserve">TS </w:t>
        </w:r>
      </w:ins>
      <w:ins w:id="18" w:author="11207" w:date="2025-11-19T12:10:00Z">
        <w:r w:rsidR="00D67FC6">
          <w:rPr>
            <w:rFonts w:eastAsia="等线"/>
          </w:rPr>
          <w:t>23</w:t>
        </w:r>
      </w:ins>
      <w:ins w:id="19" w:author="11207" w:date="2025-11-19T12:11:00Z">
        <w:r w:rsidR="00D67FC6">
          <w:rPr>
            <w:rFonts w:eastAsia="等线"/>
          </w:rPr>
          <w:t>.</w:t>
        </w:r>
      </w:ins>
      <w:ins w:id="20" w:author="11207" w:date="2025-11-19T12:10:00Z">
        <w:r w:rsidR="00D67FC6">
          <w:rPr>
            <w:rFonts w:eastAsia="等线"/>
          </w:rPr>
          <w:t>502 and TS 23.</w:t>
        </w:r>
      </w:ins>
      <w:ins w:id="21" w:author="11207" w:date="2025-11-19T12:11:00Z">
        <w:r w:rsidR="00D67FC6">
          <w:rPr>
            <w:rFonts w:eastAsia="等线"/>
          </w:rPr>
          <w:t>401.</w:t>
        </w:r>
      </w:ins>
      <w:del w:id="22" w:author="11207" w:date="2025-11-19T12:10:00Z">
        <w:r w:rsidDel="00D67FC6">
          <w:rPr>
            <w:rFonts w:eastAsia="等线" w:hint="eastAsia"/>
          </w:rPr>
          <w:delText>.</w:delText>
        </w:r>
      </w:del>
      <w:r>
        <w:rPr>
          <w:rFonts w:eastAsia="等线" w:hint="eastAsia"/>
        </w:rPr>
        <w:t xml:space="preserve"> </w:t>
      </w:r>
    </w:p>
    <w:p w14:paraId="52B41CB5" w14:textId="2A3DE9D5" w:rsidR="0012102F" w:rsidDel="00E90200" w:rsidRDefault="00AE0F96" w:rsidP="001D5884">
      <w:pPr>
        <w:rPr>
          <w:del w:id="23" w:author="11207" w:date="2025-11-19T11:42:00Z"/>
          <w:rFonts w:eastAsia="等线"/>
        </w:rPr>
      </w:pPr>
      <w:del w:id="24" w:author="11207" w:date="2025-11-19T11:42:00Z">
        <w:r w:rsidDel="00E90200">
          <w:rPr>
            <w:rFonts w:eastAsia="等线"/>
          </w:rPr>
          <w:delText xml:space="preserve">The following CRs are agreed: </w:delText>
        </w:r>
      </w:del>
    </w:p>
    <w:p w14:paraId="580F28EA" w14:textId="5565E175" w:rsidR="00271A1D" w:rsidDel="00E90200" w:rsidRDefault="00271A1D" w:rsidP="00271A1D">
      <w:pPr>
        <w:pStyle w:val="af4"/>
        <w:numPr>
          <w:ilvl w:val="0"/>
          <w:numId w:val="5"/>
        </w:numPr>
        <w:ind w:leftChars="0"/>
        <w:rPr>
          <w:del w:id="25" w:author="11207" w:date="2025-11-19T11:42:00Z"/>
          <w:rFonts w:eastAsia="等线"/>
        </w:rPr>
      </w:pPr>
      <w:del w:id="26" w:author="11207" w:date="2025-11-19T11:42:00Z">
        <w:r w:rsidRPr="00271A1D" w:rsidDel="00E90200">
          <w:rPr>
            <w:rFonts w:eastAsia="等线"/>
          </w:rPr>
          <w:delText>TS23.501 CR6465</w:delText>
        </w:r>
      </w:del>
    </w:p>
    <w:p w14:paraId="39A40FCA" w14:textId="19D02FE5" w:rsidR="00271A1D" w:rsidDel="00E90200" w:rsidRDefault="00271A1D" w:rsidP="00271A1D">
      <w:pPr>
        <w:pStyle w:val="af4"/>
        <w:numPr>
          <w:ilvl w:val="0"/>
          <w:numId w:val="5"/>
        </w:numPr>
        <w:ind w:leftChars="0"/>
        <w:rPr>
          <w:del w:id="27" w:author="11207" w:date="2025-11-19T11:42:00Z"/>
          <w:rFonts w:eastAsia="等线"/>
        </w:rPr>
      </w:pPr>
      <w:del w:id="28" w:author="11207" w:date="2025-11-19T11:42:00Z">
        <w:r w:rsidRPr="00271A1D" w:rsidDel="00E90200">
          <w:rPr>
            <w:rFonts w:eastAsia="等线"/>
          </w:rPr>
          <w:delText>TS23.502 CR5606</w:delText>
        </w:r>
        <w:bookmarkStart w:id="29" w:name="_GoBack"/>
        <w:bookmarkEnd w:id="29"/>
      </w:del>
    </w:p>
    <w:p w14:paraId="505AB332" w14:textId="6087DC9D" w:rsidR="00271A1D" w:rsidRPr="00271A1D" w:rsidDel="00E90200" w:rsidRDefault="00271A1D" w:rsidP="00271A1D">
      <w:pPr>
        <w:pStyle w:val="af4"/>
        <w:numPr>
          <w:ilvl w:val="0"/>
          <w:numId w:val="5"/>
        </w:numPr>
        <w:ind w:leftChars="0"/>
        <w:rPr>
          <w:del w:id="30" w:author="11207" w:date="2025-11-19T11:42:00Z"/>
          <w:rFonts w:eastAsia="等线"/>
        </w:rPr>
      </w:pPr>
      <w:del w:id="31" w:author="11207" w:date="2025-11-19T11:42:00Z">
        <w:r w:rsidRPr="00271A1D" w:rsidDel="00E90200">
          <w:rPr>
            <w:rFonts w:eastAsia="等线"/>
          </w:rPr>
          <w:delText>TS23.401 CR3945</w:delText>
        </w:r>
        <w:r w:rsidDel="00E90200">
          <w:rPr>
            <w:rFonts w:eastAsia="等线"/>
          </w:rPr>
          <w:delText>,</w:delText>
        </w:r>
        <w:r w:rsidRPr="00271A1D" w:rsidDel="00E90200">
          <w:rPr>
            <w:rFonts w:eastAsia="等线"/>
          </w:rPr>
          <w:delText xml:space="preserve"> CR3946</w:delText>
        </w:r>
      </w:del>
    </w:p>
    <w:p w14:paraId="75738663" w14:textId="77777777" w:rsidR="00106C98" w:rsidRDefault="00814CCA">
      <w:pPr>
        <w:pStyle w:val="1"/>
      </w:pPr>
      <w:r>
        <w:t>2</w:t>
      </w:r>
      <w:r>
        <w:tab/>
        <w:t>Actions</w:t>
      </w:r>
    </w:p>
    <w:p w14:paraId="3F316679" w14:textId="1F11974F" w:rsidR="00742F2C" w:rsidRDefault="00814CCA">
      <w:pPr>
        <w:rPr>
          <w:rFonts w:eastAsia="等线"/>
        </w:rPr>
      </w:pPr>
      <w:r>
        <w:t xml:space="preserve">To </w:t>
      </w:r>
      <w:r w:rsidR="00D31A87">
        <w:rPr>
          <w:rFonts w:eastAsia="等线" w:hint="eastAsia"/>
        </w:rPr>
        <w:t>TSG SA</w:t>
      </w:r>
    </w:p>
    <w:p w14:paraId="6535170E" w14:textId="0CBB71DC" w:rsidR="00742F2C" w:rsidRDefault="00814CCA">
      <w:pPr>
        <w:rPr>
          <w:rFonts w:eastAsia="等线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eastAsia="等线"/>
        </w:rPr>
        <w:t>SA</w:t>
      </w:r>
      <w:r w:rsidR="00D31A87">
        <w:rPr>
          <w:rFonts w:eastAsia="等线" w:hint="eastAsia"/>
        </w:rPr>
        <w:t>2</w:t>
      </w:r>
      <w:r>
        <w:rPr>
          <w:rFonts w:eastAsia="等线"/>
        </w:rPr>
        <w:t xml:space="preserve"> respectfully </w:t>
      </w:r>
      <w:r w:rsidR="00D31A87">
        <w:rPr>
          <w:rFonts w:eastAsia="等线" w:hint="eastAsia"/>
        </w:rPr>
        <w:t>informs</w:t>
      </w:r>
      <w:r>
        <w:rPr>
          <w:rFonts w:eastAsia="等线"/>
        </w:rPr>
        <w:t xml:space="preserve"> </w:t>
      </w:r>
      <w:r w:rsidR="00D31A87">
        <w:rPr>
          <w:rFonts w:eastAsia="等线" w:hint="eastAsia"/>
        </w:rPr>
        <w:t>TSG SA</w:t>
      </w:r>
      <w:r w:rsidR="00E36EF5">
        <w:rPr>
          <w:rFonts w:eastAsia="等线" w:hint="eastAsia"/>
        </w:rPr>
        <w:t xml:space="preserve"> </w:t>
      </w:r>
      <w:r w:rsidR="00D31A87">
        <w:rPr>
          <w:rFonts w:eastAsia="等线" w:hint="eastAsia"/>
        </w:rPr>
        <w:t>of the above information</w:t>
      </w:r>
      <w:r>
        <w:rPr>
          <w:rFonts w:eastAsia="等线"/>
        </w:rPr>
        <w:t>.</w:t>
      </w:r>
    </w:p>
    <w:p w14:paraId="2AC5407A" w14:textId="77777777" w:rsidR="00106C98" w:rsidRDefault="00814CCA">
      <w:pPr>
        <w:pStyle w:val="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SA</w:t>
      </w:r>
      <w:r>
        <w:rPr>
          <w:szCs w:val="36"/>
        </w:rPr>
        <w:t xml:space="preserve"> meetings</w:t>
      </w:r>
    </w:p>
    <w:p w14:paraId="6C474AA1" w14:textId="50020B79" w:rsidR="00106C98" w:rsidRDefault="00814CCA" w:rsidP="001D5884">
      <w:pPr>
        <w:rPr>
          <w:rFonts w:eastAsia="等线"/>
        </w:rPr>
      </w:pPr>
      <w:bookmarkStart w:id="32" w:name="OLE_LINK55"/>
      <w:bookmarkStart w:id="33" w:name="OLE_LINK56"/>
      <w:bookmarkStart w:id="34" w:name="OLE_LINK54"/>
      <w:bookmarkStart w:id="35" w:name="OLE_LINK53"/>
      <w:r>
        <w:t>TSG SA</w:t>
      </w:r>
      <w:r w:rsidR="00D31A87">
        <w:rPr>
          <w:rFonts w:eastAsiaTheme="minorEastAsia" w:hint="eastAsia"/>
        </w:rPr>
        <w:t>2</w:t>
      </w:r>
      <w:r>
        <w:t xml:space="preserve"> #</w:t>
      </w:r>
      <w:r>
        <w:rPr>
          <w:rFonts w:eastAsia="等线" w:hint="eastAsia"/>
        </w:rPr>
        <w:t>1</w:t>
      </w:r>
      <w:r w:rsidR="00D31A87">
        <w:rPr>
          <w:rFonts w:eastAsia="等线" w:hint="eastAsia"/>
        </w:rPr>
        <w:t>73</w:t>
      </w:r>
      <w:r>
        <w:tab/>
      </w:r>
      <w:r>
        <w:tab/>
      </w:r>
      <w:r>
        <w:tab/>
      </w:r>
      <w:r w:rsidR="00D31A87">
        <w:rPr>
          <w:rFonts w:eastAsiaTheme="minorEastAsia" w:hint="eastAsia"/>
        </w:rPr>
        <w:t>09</w:t>
      </w:r>
      <w:r>
        <w:t xml:space="preserve"> – </w:t>
      </w:r>
      <w:r w:rsidR="00D31A87">
        <w:rPr>
          <w:rFonts w:eastAsia="等线" w:hint="eastAsia"/>
        </w:rPr>
        <w:t>13</w:t>
      </w:r>
      <w:r>
        <w:t xml:space="preserve"> </w:t>
      </w:r>
      <w:r w:rsidR="00D31A87" w:rsidRPr="00D31A87">
        <w:rPr>
          <w:rFonts w:eastAsiaTheme="minorEastAsia"/>
        </w:rPr>
        <w:t>February</w:t>
      </w:r>
      <w:r>
        <w:t xml:space="preserve"> 202</w:t>
      </w:r>
      <w:r w:rsidR="00D31A87">
        <w:rPr>
          <w:rFonts w:eastAsia="等线" w:hint="eastAsia"/>
        </w:rPr>
        <w:t>6</w:t>
      </w:r>
      <w:r>
        <w:tab/>
      </w:r>
      <w:r>
        <w:tab/>
      </w:r>
      <w:bookmarkEnd w:id="32"/>
      <w:bookmarkEnd w:id="33"/>
      <w:r w:rsidR="00D31A87">
        <w:rPr>
          <w:rFonts w:eastAsia="等线" w:hint="eastAsia"/>
        </w:rPr>
        <w:t>India</w:t>
      </w:r>
      <w:r>
        <w:rPr>
          <w:rFonts w:eastAsia="等线" w:hint="eastAsia"/>
        </w:rPr>
        <w:t xml:space="preserve">, </w:t>
      </w:r>
      <w:r w:rsidR="00D31A87">
        <w:rPr>
          <w:rFonts w:eastAsia="等线" w:hint="eastAsia"/>
        </w:rPr>
        <w:t>IN</w:t>
      </w:r>
    </w:p>
    <w:p w14:paraId="0606F92E" w14:textId="2FBF6D3A" w:rsidR="002438DE" w:rsidRDefault="00814CCA">
      <w:r>
        <w:t>TSG SA</w:t>
      </w:r>
      <w:r w:rsidR="00D31A87">
        <w:rPr>
          <w:rFonts w:eastAsiaTheme="minorEastAsia" w:hint="eastAsia"/>
        </w:rPr>
        <w:t>2</w:t>
      </w:r>
      <w:r>
        <w:t xml:space="preserve"> #</w:t>
      </w:r>
      <w:r>
        <w:rPr>
          <w:rFonts w:eastAsia="等线" w:hint="eastAsia"/>
        </w:rPr>
        <w:t>1</w:t>
      </w:r>
      <w:r w:rsidR="00D31A87">
        <w:rPr>
          <w:rFonts w:eastAsia="等线" w:hint="eastAsia"/>
        </w:rPr>
        <w:t>74</w:t>
      </w:r>
      <w:r>
        <w:tab/>
      </w:r>
      <w:r>
        <w:tab/>
      </w:r>
      <w:r>
        <w:tab/>
      </w:r>
      <w:r w:rsidR="00D31A87">
        <w:rPr>
          <w:rFonts w:eastAsia="等线" w:hint="eastAsia"/>
        </w:rPr>
        <w:t>13</w:t>
      </w:r>
      <w:r>
        <w:t xml:space="preserve"> – </w:t>
      </w:r>
      <w:r w:rsidR="00D31A87">
        <w:rPr>
          <w:rFonts w:eastAsia="等线" w:hint="eastAsia"/>
        </w:rPr>
        <w:t>17</w:t>
      </w:r>
      <w:r>
        <w:t xml:space="preserve"> </w:t>
      </w:r>
      <w:r w:rsidR="00D31A87">
        <w:rPr>
          <w:rFonts w:eastAsiaTheme="minorEastAsia" w:hint="eastAsia"/>
        </w:rPr>
        <w:t>April</w:t>
      </w:r>
      <w:r>
        <w:t xml:space="preserve"> 202</w:t>
      </w:r>
      <w:r w:rsidR="00D31A87">
        <w:rPr>
          <w:rFonts w:eastAsia="等线" w:hint="eastAsia"/>
        </w:rPr>
        <w:t>6</w:t>
      </w:r>
      <w:r>
        <w:tab/>
      </w:r>
      <w:r>
        <w:tab/>
      </w:r>
      <w:bookmarkEnd w:id="34"/>
      <w:bookmarkEnd w:id="35"/>
      <w:r w:rsidR="00D31A87" w:rsidRPr="00D31A87">
        <w:t>Malta, MT</w:t>
      </w:r>
    </w:p>
    <w:sectPr w:rsidR="002438DE" w:rsidSect="00106C98">
      <w:footerReference w:type="default" r:id="rId9"/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2C3A22D" w14:textId="77777777" w:rsidR="00C51139" w:rsidRDefault="00C51139">
      <w:r>
        <w:separator/>
      </w:r>
    </w:p>
  </w:endnote>
  <w:endnote w:type="continuationSeparator" w:id="0">
    <w:p w14:paraId="2343DE1C" w14:textId="77777777" w:rsidR="00C51139" w:rsidRDefault="00C511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B4E1A4" w14:textId="257CA0A4" w:rsidR="00106C98" w:rsidRDefault="00D2141A">
    <w:pPr>
      <w:pStyle w:val="aa"/>
    </w:pPr>
    <w:r>
      <mc:AlternateContent>
        <mc:Choice Requires="wps">
          <w:drawing>
            <wp:anchor distT="0" distB="0" distL="114300" distR="114300" simplePos="0" relativeHeight="251659264" behindDoc="0" locked="0" layoutInCell="0" allowOverlap="1" wp14:anchorId="21F18AC3" wp14:editId="08EDCA75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1" name="MSIPCM8290444dafcde26a6a05196b" descr="{&quot;HashCode&quot;:-1699574231,&quot;Height&quot;:842.0,&quot;Width&quot;:595.0,&quot;Placement&quot;:&quot;Footer&quot;,&quot;Index&quot;:&quot;Primary&quot;,&quot;Section&quot;:1,&quot;Top&quot;:0.0,&quot;Left&quot;:0.0}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A652611" w14:textId="77777777" w:rsidR="00106C98" w:rsidRDefault="00814CCA" w:rsidP="001D5884">
                          <w: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1F18AC3" id="_x0000_t202" coordsize="21600,21600" o:spt="202" path="m,l,21600r21600,l21600,xe">
              <v:stroke joinstyle="miter"/>
              <v:path gradientshapeok="t" o:connecttype="rect"/>
            </v:shapetype>
            <v:shape id="MSIPCM8290444dafcde26a6a05196b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left:0;text-align:left;margin-left:0;margin-top:806pt;width:595.35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" o:allowincell="f" filled="f" stroked="f" strokeweight=".5pt">
              <v:path arrowok="t"/>
              <v:textbox inset="20pt,0,,0">
                <w:txbxContent>
                  <w:p w14:paraId="4A652611" w14:textId="77777777" w:rsidR="00106C98" w:rsidRDefault="00814CCA" w:rsidP="001D5884">
                    <w: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83F0795" w14:textId="77777777" w:rsidR="00C51139" w:rsidRDefault="00C51139">
      <w:r>
        <w:separator/>
      </w:r>
    </w:p>
  </w:footnote>
  <w:footnote w:type="continuationSeparator" w:id="0">
    <w:p w14:paraId="4AD8CD8F" w14:textId="77777777" w:rsidR="00C51139" w:rsidRDefault="00C5113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E900181"/>
    <w:multiLevelType w:val="hybridMultilevel"/>
    <w:tmpl w:val="D5E2ED60"/>
    <w:lvl w:ilvl="0" w:tplc="00000002">
      <w:start w:val="7"/>
      <w:numFmt w:val="bullet"/>
      <w:lvlText w:val="-"/>
      <w:lvlJc w:val="left"/>
      <w:pPr>
        <w:ind w:left="840" w:hanging="420"/>
      </w:pPr>
      <w:rPr>
        <w:rFonts w:ascii="Arial" w:hAnsi="Arial" w:cs="Arial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0"/>
  </w:num>
  <w:num w:numId="5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11207">
    <w15:presenceInfo w15:providerId="None" w15:userId="1120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ttachedTemplate r:id="rId1"/>
  <w:linkStyles/>
  <w:trackRevisions/>
  <w:doNotTrackFormatting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17F23"/>
    <w:rsid w:val="000205D2"/>
    <w:rsid w:val="000275A9"/>
    <w:rsid w:val="00031E9B"/>
    <w:rsid w:val="00034875"/>
    <w:rsid w:val="00042CD8"/>
    <w:rsid w:val="000603AE"/>
    <w:rsid w:val="00063F2D"/>
    <w:rsid w:val="00083694"/>
    <w:rsid w:val="00087869"/>
    <w:rsid w:val="000926B5"/>
    <w:rsid w:val="000A25CE"/>
    <w:rsid w:val="000B0DB7"/>
    <w:rsid w:val="000E3410"/>
    <w:rsid w:val="000E529D"/>
    <w:rsid w:val="000F6242"/>
    <w:rsid w:val="000F62B1"/>
    <w:rsid w:val="00105594"/>
    <w:rsid w:val="00106C98"/>
    <w:rsid w:val="0012102F"/>
    <w:rsid w:val="00143C86"/>
    <w:rsid w:val="00163C93"/>
    <w:rsid w:val="001849EE"/>
    <w:rsid w:val="001C37ED"/>
    <w:rsid w:val="001D2AD7"/>
    <w:rsid w:val="001D2C7B"/>
    <w:rsid w:val="001D5884"/>
    <w:rsid w:val="00230AAC"/>
    <w:rsid w:val="002438DE"/>
    <w:rsid w:val="00262B77"/>
    <w:rsid w:val="00264B9E"/>
    <w:rsid w:val="00271A1D"/>
    <w:rsid w:val="002802B2"/>
    <w:rsid w:val="0029072C"/>
    <w:rsid w:val="002D5FB0"/>
    <w:rsid w:val="002E3429"/>
    <w:rsid w:val="002F1940"/>
    <w:rsid w:val="002F7CD5"/>
    <w:rsid w:val="00304DC6"/>
    <w:rsid w:val="00307C2D"/>
    <w:rsid w:val="00314519"/>
    <w:rsid w:val="00317EE2"/>
    <w:rsid w:val="00336BC9"/>
    <w:rsid w:val="003539C9"/>
    <w:rsid w:val="00383545"/>
    <w:rsid w:val="003A2D81"/>
    <w:rsid w:val="003A4FD8"/>
    <w:rsid w:val="003D490B"/>
    <w:rsid w:val="003F4E9B"/>
    <w:rsid w:val="004045E1"/>
    <w:rsid w:val="004231DB"/>
    <w:rsid w:val="00426698"/>
    <w:rsid w:val="00433500"/>
    <w:rsid w:val="00433F71"/>
    <w:rsid w:val="00434F31"/>
    <w:rsid w:val="00440D43"/>
    <w:rsid w:val="00452E3C"/>
    <w:rsid w:val="004A1739"/>
    <w:rsid w:val="004A54C3"/>
    <w:rsid w:val="004A644B"/>
    <w:rsid w:val="004B06E8"/>
    <w:rsid w:val="004C3519"/>
    <w:rsid w:val="004E3939"/>
    <w:rsid w:val="004F1AEE"/>
    <w:rsid w:val="004F1B39"/>
    <w:rsid w:val="004F6B4B"/>
    <w:rsid w:val="00502CA7"/>
    <w:rsid w:val="00512276"/>
    <w:rsid w:val="00512F67"/>
    <w:rsid w:val="0054139A"/>
    <w:rsid w:val="00550005"/>
    <w:rsid w:val="00551166"/>
    <w:rsid w:val="00570DC6"/>
    <w:rsid w:val="005731BA"/>
    <w:rsid w:val="00581986"/>
    <w:rsid w:val="00595D8A"/>
    <w:rsid w:val="005B7718"/>
    <w:rsid w:val="005C3952"/>
    <w:rsid w:val="005D283A"/>
    <w:rsid w:val="005F09F4"/>
    <w:rsid w:val="00605867"/>
    <w:rsid w:val="00614864"/>
    <w:rsid w:val="00635404"/>
    <w:rsid w:val="006536CC"/>
    <w:rsid w:val="006552C5"/>
    <w:rsid w:val="00676805"/>
    <w:rsid w:val="00692234"/>
    <w:rsid w:val="0069342A"/>
    <w:rsid w:val="006C253F"/>
    <w:rsid w:val="006C67B8"/>
    <w:rsid w:val="006E44EA"/>
    <w:rsid w:val="0071690C"/>
    <w:rsid w:val="00742F2C"/>
    <w:rsid w:val="0075535C"/>
    <w:rsid w:val="00762796"/>
    <w:rsid w:val="00770670"/>
    <w:rsid w:val="00777815"/>
    <w:rsid w:val="007B30CC"/>
    <w:rsid w:val="007E0CAF"/>
    <w:rsid w:val="007E30CD"/>
    <w:rsid w:val="007F4F92"/>
    <w:rsid w:val="00814CCA"/>
    <w:rsid w:val="00833A89"/>
    <w:rsid w:val="00836DB6"/>
    <w:rsid w:val="008407B4"/>
    <w:rsid w:val="00850EBF"/>
    <w:rsid w:val="008573E2"/>
    <w:rsid w:val="00860641"/>
    <w:rsid w:val="00862EA2"/>
    <w:rsid w:val="0087104A"/>
    <w:rsid w:val="00886AAA"/>
    <w:rsid w:val="00895C43"/>
    <w:rsid w:val="008A3606"/>
    <w:rsid w:val="008B1F96"/>
    <w:rsid w:val="008C396D"/>
    <w:rsid w:val="008D2CB2"/>
    <w:rsid w:val="008D7077"/>
    <w:rsid w:val="008D772F"/>
    <w:rsid w:val="008F0AA3"/>
    <w:rsid w:val="008F1B7B"/>
    <w:rsid w:val="00911444"/>
    <w:rsid w:val="00924D09"/>
    <w:rsid w:val="00935F5E"/>
    <w:rsid w:val="00952854"/>
    <w:rsid w:val="009647C4"/>
    <w:rsid w:val="009666FC"/>
    <w:rsid w:val="0097369E"/>
    <w:rsid w:val="00981667"/>
    <w:rsid w:val="00987022"/>
    <w:rsid w:val="0099205B"/>
    <w:rsid w:val="0099764C"/>
    <w:rsid w:val="009C0884"/>
    <w:rsid w:val="009C5B85"/>
    <w:rsid w:val="009D27A5"/>
    <w:rsid w:val="009D2ABA"/>
    <w:rsid w:val="009D48AE"/>
    <w:rsid w:val="009E4DB5"/>
    <w:rsid w:val="00A25118"/>
    <w:rsid w:val="00A37F20"/>
    <w:rsid w:val="00A45E3F"/>
    <w:rsid w:val="00A553AB"/>
    <w:rsid w:val="00A60297"/>
    <w:rsid w:val="00A732B8"/>
    <w:rsid w:val="00A76DD3"/>
    <w:rsid w:val="00AA11B0"/>
    <w:rsid w:val="00AE0F96"/>
    <w:rsid w:val="00B14923"/>
    <w:rsid w:val="00B24EFD"/>
    <w:rsid w:val="00B25496"/>
    <w:rsid w:val="00B53BDD"/>
    <w:rsid w:val="00B5751B"/>
    <w:rsid w:val="00B828A5"/>
    <w:rsid w:val="00B969DB"/>
    <w:rsid w:val="00B97703"/>
    <w:rsid w:val="00BA274F"/>
    <w:rsid w:val="00BF01EA"/>
    <w:rsid w:val="00C51139"/>
    <w:rsid w:val="00C60435"/>
    <w:rsid w:val="00CA029F"/>
    <w:rsid w:val="00CA2DFC"/>
    <w:rsid w:val="00CA3D83"/>
    <w:rsid w:val="00CA6E71"/>
    <w:rsid w:val="00CD131F"/>
    <w:rsid w:val="00CF23CD"/>
    <w:rsid w:val="00CF6087"/>
    <w:rsid w:val="00D16B5A"/>
    <w:rsid w:val="00D210D3"/>
    <w:rsid w:val="00D2141A"/>
    <w:rsid w:val="00D21C78"/>
    <w:rsid w:val="00D249B7"/>
    <w:rsid w:val="00D31A87"/>
    <w:rsid w:val="00D43967"/>
    <w:rsid w:val="00D65C60"/>
    <w:rsid w:val="00D67FC6"/>
    <w:rsid w:val="00D91ACA"/>
    <w:rsid w:val="00DA26C7"/>
    <w:rsid w:val="00DF549C"/>
    <w:rsid w:val="00E109E5"/>
    <w:rsid w:val="00E24F7C"/>
    <w:rsid w:val="00E27D75"/>
    <w:rsid w:val="00E36EF5"/>
    <w:rsid w:val="00E64ACF"/>
    <w:rsid w:val="00E65561"/>
    <w:rsid w:val="00E77D09"/>
    <w:rsid w:val="00E90200"/>
    <w:rsid w:val="00ED34BB"/>
    <w:rsid w:val="00EF13A4"/>
    <w:rsid w:val="00F03F01"/>
    <w:rsid w:val="00F1299A"/>
    <w:rsid w:val="00F30D0F"/>
    <w:rsid w:val="00F37947"/>
    <w:rsid w:val="00F74002"/>
    <w:rsid w:val="00F8107E"/>
    <w:rsid w:val="00F85A82"/>
    <w:rsid w:val="00FD602D"/>
    <w:rsid w:val="1156542C"/>
    <w:rsid w:val="129B3A0E"/>
    <w:rsid w:val="33785833"/>
    <w:rsid w:val="50A9256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61C8B55"/>
  <w15:docId w15:val="{2BDA79C1-9E2C-49BD-948D-456837159B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 w:qFormat="1"/>
    <w:lsdException w:name="index 2" w:semiHidden="1" w:uiPriority="0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 w:qFormat="1"/>
    <w:lsdException w:name="toc 2" w:semiHidden="1" w:uiPriority="0" w:unhideWhenUsed="1" w:qFormat="1"/>
    <w:lsdException w:name="toc 3" w:semiHidden="1" w:uiPriority="0" w:unhideWhenUsed="1" w:qFormat="1"/>
    <w:lsdException w:name="toc 4" w:semiHidden="1" w:uiPriority="0" w:unhideWhenUsed="1" w:qFormat="1"/>
    <w:lsdException w:name="toc 5" w:semiHidden="1" w:uiPriority="0" w:unhideWhenUsed="1" w:qFormat="1"/>
    <w:lsdException w:name="toc 6" w:semiHidden="1" w:uiPriority="0" w:unhideWhenUsed="1" w:qFormat="1"/>
    <w:lsdException w:name="toc 7" w:semiHidden="1" w:uiPriority="0" w:unhideWhenUsed="1" w:qFormat="1"/>
    <w:lsdException w:name="toc 8" w:semiHidden="1" w:uiPriority="0" w:unhideWhenUsed="1" w:qFormat="1"/>
    <w:lsdException w:name="toc 9" w:semiHidden="1" w:uiPriority="0" w:unhideWhenUsed="1" w:qFormat="1"/>
    <w:lsdException w:name="Normal Indent" w:semiHidden="1" w:unhideWhenUsed="1"/>
    <w:lsdException w:name="footnote text" w:semiHidden="1" w:uiPriority="0" w:unhideWhenUsed="1" w:qFormat="1"/>
    <w:lsdException w:name="annotation text" w:semiHidden="1" w:uiPriority="0" w:unhideWhenUsed="1" w:qFormat="1"/>
    <w:lsdException w:name="header" w:semiHidden="1" w:uiPriority="0" w:unhideWhenUsed="1" w:qFormat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uiPriority="0" w:qFormat="1"/>
    <w:lsdException w:name="List Number" w:semiHidden="1" w:uiPriority="0" w:unhideWhenUsed="1" w:qFormat="1"/>
    <w:lsdException w:name="List 2" w:semiHidden="1" w:uiPriority="0" w:unhideWhenUsed="1" w:qFormat="1"/>
    <w:lsdException w:name="List 3" w:semiHidden="1" w:uiPriority="0" w:unhideWhenUsed="1" w:qFormat="1"/>
    <w:lsdException w:name="List 4" w:semiHidden="1" w:uiPriority="0" w:unhideWhenUsed="1" w:qFormat="1"/>
    <w:lsdException w:name="List 5" w:semiHidden="1" w:uiPriority="0" w:unhideWhenUsed="1" w:qFormat="1"/>
    <w:lsdException w:name="List Bullet 2" w:semiHidden="1" w:uiPriority="0" w:unhideWhenUsed="1" w:qFormat="1"/>
    <w:lsdException w:name="List Bullet 3" w:semiHidden="1" w:uiPriority="0" w:unhideWhenUsed="1" w:qFormat="1"/>
    <w:lsdException w:name="List Bullet 4" w:semiHidden="1" w:uiPriority="0" w:unhideWhenUsed="1" w:qFormat="1"/>
    <w:lsdException w:name="List Bullet 5" w:semiHidden="1" w:uiPriority="0" w:unhideWhenUsed="1" w:qFormat="1"/>
    <w:lsdException w:name="List Number 2" w:semiHidden="1" w:uiPriority="0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 w:qFormat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0F96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GB"/>
    </w:rPr>
  </w:style>
  <w:style w:type="paragraph" w:styleId="1">
    <w:name w:val="heading 1"/>
    <w:next w:val="a"/>
    <w:qFormat/>
    <w:rsid w:val="00AE0F9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宋体" w:hAnsi="Arial"/>
      <w:sz w:val="36"/>
      <w:lang w:val="en-GB"/>
    </w:rPr>
  </w:style>
  <w:style w:type="paragraph" w:styleId="2">
    <w:name w:val="heading 2"/>
    <w:basedOn w:val="1"/>
    <w:next w:val="a"/>
    <w:qFormat/>
    <w:rsid w:val="00AE0F9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AE0F96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AE0F96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AE0F96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AE0F96"/>
    <w:pPr>
      <w:outlineLvl w:val="5"/>
    </w:pPr>
  </w:style>
  <w:style w:type="paragraph" w:styleId="7">
    <w:name w:val="heading 7"/>
    <w:basedOn w:val="H6"/>
    <w:next w:val="a"/>
    <w:qFormat/>
    <w:rsid w:val="00AE0F96"/>
    <w:pPr>
      <w:outlineLvl w:val="6"/>
    </w:pPr>
  </w:style>
  <w:style w:type="paragraph" w:styleId="8">
    <w:name w:val="heading 8"/>
    <w:basedOn w:val="1"/>
    <w:next w:val="a"/>
    <w:qFormat/>
    <w:rsid w:val="00AE0F96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AE0F96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AE0F96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rsid w:val="00AE0F96"/>
    <w:pPr>
      <w:ind w:left="1135"/>
    </w:pPr>
  </w:style>
  <w:style w:type="paragraph" w:styleId="20">
    <w:name w:val="List 2"/>
    <w:basedOn w:val="a3"/>
    <w:rsid w:val="00AE0F96"/>
    <w:pPr>
      <w:ind w:left="851"/>
    </w:pPr>
  </w:style>
  <w:style w:type="paragraph" w:styleId="a3">
    <w:name w:val="List"/>
    <w:basedOn w:val="a"/>
    <w:rsid w:val="00AE0F96"/>
    <w:pPr>
      <w:ind w:left="568" w:hanging="284"/>
    </w:pPr>
  </w:style>
  <w:style w:type="paragraph" w:styleId="70">
    <w:name w:val="toc 7"/>
    <w:basedOn w:val="60"/>
    <w:next w:val="a"/>
    <w:semiHidden/>
    <w:rsid w:val="00AE0F96"/>
    <w:pPr>
      <w:ind w:left="2268" w:hanging="2268"/>
    </w:pPr>
  </w:style>
  <w:style w:type="paragraph" w:styleId="60">
    <w:name w:val="toc 6"/>
    <w:basedOn w:val="50"/>
    <w:next w:val="a"/>
    <w:semiHidden/>
    <w:rsid w:val="00AE0F96"/>
    <w:pPr>
      <w:ind w:left="1985" w:hanging="1985"/>
    </w:pPr>
  </w:style>
  <w:style w:type="paragraph" w:styleId="50">
    <w:name w:val="toc 5"/>
    <w:basedOn w:val="40"/>
    <w:semiHidden/>
    <w:rsid w:val="00AE0F96"/>
    <w:pPr>
      <w:ind w:left="1701" w:hanging="1701"/>
    </w:pPr>
  </w:style>
  <w:style w:type="paragraph" w:styleId="40">
    <w:name w:val="toc 4"/>
    <w:basedOn w:val="31"/>
    <w:semiHidden/>
    <w:rsid w:val="00AE0F96"/>
    <w:pPr>
      <w:ind w:left="1418" w:hanging="1418"/>
    </w:pPr>
  </w:style>
  <w:style w:type="paragraph" w:styleId="31">
    <w:name w:val="toc 3"/>
    <w:basedOn w:val="21"/>
    <w:semiHidden/>
    <w:rsid w:val="00AE0F96"/>
    <w:pPr>
      <w:ind w:left="1134" w:hanging="1134"/>
    </w:pPr>
  </w:style>
  <w:style w:type="paragraph" w:styleId="21">
    <w:name w:val="toc 2"/>
    <w:basedOn w:val="10"/>
    <w:semiHidden/>
    <w:rsid w:val="00AE0F96"/>
    <w:pPr>
      <w:keepNext w:val="0"/>
      <w:spacing w:before="0"/>
      <w:ind w:left="851" w:hanging="851"/>
    </w:pPr>
    <w:rPr>
      <w:sz w:val="20"/>
    </w:rPr>
  </w:style>
  <w:style w:type="paragraph" w:styleId="10">
    <w:name w:val="toc 1"/>
    <w:semiHidden/>
    <w:rsid w:val="00AE0F9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宋体"/>
      <w:noProof/>
      <w:sz w:val="22"/>
    </w:rPr>
  </w:style>
  <w:style w:type="paragraph" w:styleId="22">
    <w:name w:val="List Number 2"/>
    <w:basedOn w:val="a4"/>
    <w:rsid w:val="00AE0F96"/>
    <w:pPr>
      <w:ind w:left="851"/>
    </w:pPr>
  </w:style>
  <w:style w:type="paragraph" w:styleId="a4">
    <w:name w:val="List Number"/>
    <w:basedOn w:val="a3"/>
    <w:rsid w:val="00AE0F96"/>
  </w:style>
  <w:style w:type="paragraph" w:styleId="41">
    <w:name w:val="List Bullet 4"/>
    <w:basedOn w:val="32"/>
    <w:rsid w:val="00AE0F96"/>
    <w:pPr>
      <w:ind w:left="1418"/>
    </w:pPr>
  </w:style>
  <w:style w:type="paragraph" w:styleId="32">
    <w:name w:val="List Bullet 3"/>
    <w:basedOn w:val="23"/>
    <w:rsid w:val="00AE0F96"/>
    <w:pPr>
      <w:ind w:left="1135"/>
    </w:pPr>
  </w:style>
  <w:style w:type="paragraph" w:styleId="23">
    <w:name w:val="List Bullet 2"/>
    <w:basedOn w:val="a5"/>
    <w:rsid w:val="00AE0F96"/>
    <w:pPr>
      <w:ind w:left="851"/>
    </w:pPr>
  </w:style>
  <w:style w:type="paragraph" w:styleId="a5">
    <w:name w:val="List Bullet"/>
    <w:basedOn w:val="a3"/>
    <w:rsid w:val="00AE0F96"/>
  </w:style>
  <w:style w:type="paragraph" w:styleId="a6">
    <w:name w:val="annotation text"/>
    <w:basedOn w:val="a"/>
    <w:semiHidden/>
    <w:qFormat/>
    <w:rsid w:val="00106C98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a7">
    <w:name w:val="Body Text"/>
    <w:basedOn w:val="a"/>
    <w:semiHidden/>
    <w:qFormat/>
    <w:rsid w:val="00106C98"/>
    <w:rPr>
      <w:rFonts w:ascii="Arial" w:hAnsi="Arial" w:cs="Arial"/>
      <w:color w:val="FF0000"/>
    </w:rPr>
  </w:style>
  <w:style w:type="paragraph" w:styleId="51">
    <w:name w:val="List Bullet 5"/>
    <w:basedOn w:val="41"/>
    <w:rsid w:val="00AE0F96"/>
    <w:pPr>
      <w:ind w:left="1702"/>
    </w:pPr>
  </w:style>
  <w:style w:type="paragraph" w:styleId="80">
    <w:name w:val="toc 8"/>
    <w:basedOn w:val="10"/>
    <w:semiHidden/>
    <w:rsid w:val="00AE0F96"/>
    <w:pPr>
      <w:spacing w:before="180"/>
      <w:ind w:left="2693" w:hanging="2693"/>
    </w:pPr>
    <w:rPr>
      <w:b/>
    </w:rPr>
  </w:style>
  <w:style w:type="paragraph" w:styleId="a8">
    <w:name w:val="Balloon Text"/>
    <w:basedOn w:val="a"/>
    <w:link w:val="a9"/>
    <w:uiPriority w:val="99"/>
    <w:semiHidden/>
    <w:unhideWhenUsed/>
    <w:qFormat/>
    <w:rsid w:val="00106C98"/>
    <w:rPr>
      <w:rFonts w:ascii="Tahoma" w:hAnsi="Tahoma" w:cs="Tahoma"/>
      <w:sz w:val="16"/>
      <w:szCs w:val="16"/>
    </w:rPr>
  </w:style>
  <w:style w:type="paragraph" w:styleId="aa">
    <w:name w:val="footer"/>
    <w:basedOn w:val="ab"/>
    <w:rsid w:val="00AE0F96"/>
    <w:pPr>
      <w:jc w:val="center"/>
    </w:pPr>
    <w:rPr>
      <w:i/>
    </w:rPr>
  </w:style>
  <w:style w:type="paragraph" w:styleId="ab">
    <w:name w:val="header"/>
    <w:link w:val="ac"/>
    <w:rsid w:val="00AE0F9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b/>
      <w:noProof/>
      <w:sz w:val="18"/>
    </w:rPr>
  </w:style>
  <w:style w:type="paragraph" w:styleId="ad">
    <w:name w:val="footnote text"/>
    <w:basedOn w:val="a"/>
    <w:link w:val="ae"/>
    <w:semiHidden/>
    <w:rsid w:val="00AE0F96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rsid w:val="00AE0F96"/>
    <w:pPr>
      <w:ind w:left="1702"/>
    </w:pPr>
  </w:style>
  <w:style w:type="paragraph" w:styleId="42">
    <w:name w:val="List 4"/>
    <w:basedOn w:val="30"/>
    <w:rsid w:val="00AE0F96"/>
    <w:pPr>
      <w:ind w:left="1418"/>
    </w:pPr>
  </w:style>
  <w:style w:type="paragraph" w:styleId="90">
    <w:name w:val="toc 9"/>
    <w:basedOn w:val="80"/>
    <w:semiHidden/>
    <w:rsid w:val="00AE0F96"/>
    <w:pPr>
      <w:ind w:left="1418" w:hanging="1418"/>
    </w:pPr>
  </w:style>
  <w:style w:type="paragraph" w:styleId="11">
    <w:name w:val="index 1"/>
    <w:basedOn w:val="a"/>
    <w:semiHidden/>
    <w:rsid w:val="00AE0F96"/>
    <w:pPr>
      <w:keepLines/>
      <w:spacing w:after="0"/>
    </w:pPr>
  </w:style>
  <w:style w:type="paragraph" w:styleId="24">
    <w:name w:val="index 2"/>
    <w:basedOn w:val="11"/>
    <w:semiHidden/>
    <w:rsid w:val="00AE0F96"/>
    <w:pPr>
      <w:ind w:left="284"/>
    </w:pPr>
  </w:style>
  <w:style w:type="character" w:styleId="af">
    <w:name w:val="page number"/>
    <w:basedOn w:val="a0"/>
    <w:semiHidden/>
    <w:qFormat/>
    <w:rsid w:val="00106C98"/>
  </w:style>
  <w:style w:type="character" w:styleId="af0">
    <w:name w:val="Hyperlink"/>
    <w:uiPriority w:val="99"/>
    <w:unhideWhenUsed/>
    <w:qFormat/>
    <w:rsid w:val="00106C98"/>
    <w:rPr>
      <w:color w:val="0000FF"/>
      <w:u w:val="single"/>
    </w:rPr>
  </w:style>
  <w:style w:type="character" w:styleId="af1">
    <w:name w:val="annotation reference"/>
    <w:semiHidden/>
    <w:qFormat/>
    <w:rsid w:val="00106C98"/>
    <w:rPr>
      <w:sz w:val="16"/>
    </w:rPr>
  </w:style>
  <w:style w:type="character" w:styleId="af2">
    <w:name w:val="footnote reference"/>
    <w:basedOn w:val="a0"/>
    <w:semiHidden/>
    <w:rsid w:val="00AE0F96"/>
    <w:rPr>
      <w:b/>
      <w:position w:val="6"/>
      <w:sz w:val="16"/>
    </w:rPr>
  </w:style>
  <w:style w:type="paragraph" w:customStyle="1" w:styleId="B1">
    <w:name w:val="B1"/>
    <w:basedOn w:val="a3"/>
    <w:rsid w:val="00AE0F96"/>
  </w:style>
  <w:style w:type="paragraph" w:customStyle="1" w:styleId="00BodyText">
    <w:name w:val="00 BodyText"/>
    <w:basedOn w:val="a"/>
    <w:qFormat/>
    <w:rsid w:val="00106C98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f3">
    <w:name w:val="??"/>
    <w:qFormat/>
    <w:rsid w:val="00106C98"/>
    <w:pPr>
      <w:widowControl w:val="0"/>
    </w:pPr>
    <w:rPr>
      <w:lang w:eastAsia="en-US"/>
    </w:rPr>
  </w:style>
  <w:style w:type="paragraph" w:customStyle="1" w:styleId="25">
    <w:name w:val="??? 2"/>
    <w:basedOn w:val="af3"/>
    <w:next w:val="af3"/>
    <w:qFormat/>
    <w:rsid w:val="00106C98"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a"/>
    <w:qFormat/>
    <w:rsid w:val="00106C98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qFormat/>
    <w:rsid w:val="00106C98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qFormat/>
    <w:rsid w:val="00106C98"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rsid w:val="00106C98"/>
    <w:pPr>
      <w:numPr>
        <w:numId w:val="4"/>
      </w:numPr>
    </w:pPr>
    <w:rPr>
      <w:color w:val="FF0000"/>
    </w:rPr>
  </w:style>
  <w:style w:type="character" w:customStyle="1" w:styleId="a9">
    <w:name w:val="批注框文本 字符"/>
    <w:link w:val="a8"/>
    <w:uiPriority w:val="99"/>
    <w:semiHidden/>
    <w:qFormat/>
    <w:rsid w:val="00106C98"/>
    <w:rPr>
      <w:rFonts w:ascii="Tahoma" w:hAnsi="Tahoma" w:cs="Tahoma"/>
      <w:sz w:val="16"/>
      <w:szCs w:val="16"/>
      <w:lang w:val="en-GB"/>
    </w:rPr>
  </w:style>
  <w:style w:type="character" w:customStyle="1" w:styleId="ac">
    <w:name w:val="页眉 字符"/>
    <w:link w:val="ab"/>
    <w:qFormat/>
    <w:rsid w:val="00106C98"/>
    <w:rPr>
      <w:rFonts w:ascii="Arial" w:eastAsia="宋体" w:hAnsi="Arial"/>
      <w:b/>
      <w:noProof/>
      <w:sz w:val="18"/>
    </w:rPr>
  </w:style>
  <w:style w:type="paragraph" w:customStyle="1" w:styleId="ZT">
    <w:name w:val="ZT"/>
    <w:rsid w:val="00AE0F9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宋体" w:hAnsi="Arial"/>
      <w:b/>
      <w:sz w:val="34"/>
      <w:lang w:val="en-GB"/>
    </w:rPr>
  </w:style>
  <w:style w:type="paragraph" w:customStyle="1" w:styleId="ZH">
    <w:name w:val="ZH"/>
    <w:rsid w:val="00AE0F9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noProof/>
    </w:rPr>
  </w:style>
  <w:style w:type="paragraph" w:customStyle="1" w:styleId="TT">
    <w:name w:val="TT"/>
    <w:basedOn w:val="1"/>
    <w:next w:val="a"/>
    <w:rsid w:val="00AE0F96"/>
    <w:pPr>
      <w:outlineLvl w:val="9"/>
    </w:pPr>
  </w:style>
  <w:style w:type="character" w:customStyle="1" w:styleId="ae">
    <w:name w:val="脚注文本 字符"/>
    <w:link w:val="ad"/>
    <w:semiHidden/>
    <w:qFormat/>
    <w:rsid w:val="00106C98"/>
    <w:rPr>
      <w:rFonts w:eastAsia="宋体"/>
      <w:sz w:val="16"/>
      <w:lang w:val="en-GB"/>
    </w:rPr>
  </w:style>
  <w:style w:type="paragraph" w:customStyle="1" w:styleId="TAH">
    <w:name w:val="TAH"/>
    <w:basedOn w:val="TAC"/>
    <w:rsid w:val="00AE0F96"/>
    <w:rPr>
      <w:b/>
    </w:rPr>
  </w:style>
  <w:style w:type="paragraph" w:customStyle="1" w:styleId="TAC">
    <w:name w:val="TAC"/>
    <w:basedOn w:val="TAL"/>
    <w:rsid w:val="00AE0F96"/>
    <w:pPr>
      <w:jc w:val="center"/>
    </w:pPr>
  </w:style>
  <w:style w:type="paragraph" w:customStyle="1" w:styleId="TAL">
    <w:name w:val="TAL"/>
    <w:basedOn w:val="a"/>
    <w:rsid w:val="00AE0F96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AE0F96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AE0F9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rsid w:val="00AE0F96"/>
    <w:pPr>
      <w:keepLines/>
      <w:ind w:left="1135" w:hanging="851"/>
    </w:pPr>
  </w:style>
  <w:style w:type="paragraph" w:customStyle="1" w:styleId="EX">
    <w:name w:val="EX"/>
    <w:basedOn w:val="a"/>
    <w:rsid w:val="00AE0F96"/>
    <w:pPr>
      <w:keepLines/>
      <w:ind w:left="1702" w:hanging="1418"/>
    </w:pPr>
  </w:style>
  <w:style w:type="paragraph" w:customStyle="1" w:styleId="FP">
    <w:name w:val="FP"/>
    <w:basedOn w:val="a"/>
    <w:rsid w:val="00AE0F96"/>
    <w:pPr>
      <w:spacing w:after="0"/>
    </w:pPr>
  </w:style>
  <w:style w:type="paragraph" w:customStyle="1" w:styleId="LD">
    <w:name w:val="LD"/>
    <w:rsid w:val="00AE0F9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宋体" w:hAnsi="Courier New"/>
      <w:noProof/>
    </w:rPr>
  </w:style>
  <w:style w:type="paragraph" w:customStyle="1" w:styleId="NW">
    <w:name w:val="NW"/>
    <w:basedOn w:val="NO"/>
    <w:rsid w:val="00AE0F96"/>
    <w:pPr>
      <w:spacing w:after="0"/>
    </w:pPr>
  </w:style>
  <w:style w:type="paragraph" w:customStyle="1" w:styleId="EW">
    <w:name w:val="EW"/>
    <w:basedOn w:val="EX"/>
    <w:rsid w:val="00AE0F96"/>
    <w:pPr>
      <w:spacing w:after="0"/>
    </w:pPr>
  </w:style>
  <w:style w:type="paragraph" w:customStyle="1" w:styleId="EQ">
    <w:name w:val="EQ"/>
    <w:basedOn w:val="a"/>
    <w:next w:val="a"/>
    <w:rsid w:val="00AE0F96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rsid w:val="00AE0F9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E0F9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noProof/>
      <w:sz w:val="16"/>
    </w:rPr>
  </w:style>
  <w:style w:type="paragraph" w:customStyle="1" w:styleId="TAR">
    <w:name w:val="TAR"/>
    <w:basedOn w:val="TAL"/>
    <w:rsid w:val="00AE0F96"/>
    <w:pPr>
      <w:jc w:val="right"/>
    </w:pPr>
  </w:style>
  <w:style w:type="paragraph" w:customStyle="1" w:styleId="TAN">
    <w:name w:val="TAN"/>
    <w:basedOn w:val="TAL"/>
    <w:rsid w:val="00AE0F96"/>
    <w:pPr>
      <w:ind w:left="851" w:hanging="851"/>
    </w:pPr>
  </w:style>
  <w:style w:type="paragraph" w:customStyle="1" w:styleId="ZA">
    <w:name w:val="ZA"/>
    <w:rsid w:val="00AE0F9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  <w:sz w:val="40"/>
    </w:rPr>
  </w:style>
  <w:style w:type="paragraph" w:customStyle="1" w:styleId="ZB">
    <w:name w:val="ZB"/>
    <w:rsid w:val="00AE0F9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宋体" w:hAnsi="Arial"/>
      <w:i/>
      <w:noProof/>
    </w:rPr>
  </w:style>
  <w:style w:type="paragraph" w:customStyle="1" w:styleId="ZD">
    <w:name w:val="ZD"/>
    <w:rsid w:val="00AE0F9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noProof/>
      <w:sz w:val="32"/>
    </w:rPr>
  </w:style>
  <w:style w:type="paragraph" w:customStyle="1" w:styleId="ZU">
    <w:name w:val="ZU"/>
    <w:rsid w:val="00AE0F9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</w:rPr>
  </w:style>
  <w:style w:type="paragraph" w:customStyle="1" w:styleId="ZV">
    <w:name w:val="ZV"/>
    <w:basedOn w:val="ZU"/>
    <w:rsid w:val="00AE0F96"/>
    <w:pPr>
      <w:framePr w:wrap="notBeside" w:y="16161"/>
    </w:pPr>
  </w:style>
  <w:style w:type="character" w:customStyle="1" w:styleId="ZGSM">
    <w:name w:val="ZGSM"/>
    <w:rsid w:val="00AE0F96"/>
  </w:style>
  <w:style w:type="paragraph" w:customStyle="1" w:styleId="ZG">
    <w:name w:val="ZG"/>
    <w:rsid w:val="00AE0F9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</w:rPr>
  </w:style>
  <w:style w:type="paragraph" w:customStyle="1" w:styleId="EditorsNote">
    <w:name w:val="Editor's Note"/>
    <w:basedOn w:val="NO"/>
    <w:rsid w:val="00AE0F96"/>
    <w:rPr>
      <w:color w:val="FF0000"/>
    </w:rPr>
  </w:style>
  <w:style w:type="paragraph" w:customStyle="1" w:styleId="B2">
    <w:name w:val="B2"/>
    <w:basedOn w:val="20"/>
    <w:rsid w:val="00AE0F96"/>
  </w:style>
  <w:style w:type="paragraph" w:customStyle="1" w:styleId="B3">
    <w:name w:val="B3"/>
    <w:basedOn w:val="30"/>
    <w:rsid w:val="00AE0F96"/>
  </w:style>
  <w:style w:type="paragraph" w:customStyle="1" w:styleId="B4">
    <w:name w:val="B4"/>
    <w:basedOn w:val="42"/>
    <w:rsid w:val="00AE0F96"/>
  </w:style>
  <w:style w:type="paragraph" w:customStyle="1" w:styleId="B5">
    <w:name w:val="B5"/>
    <w:basedOn w:val="52"/>
    <w:rsid w:val="00AE0F96"/>
  </w:style>
  <w:style w:type="paragraph" w:customStyle="1" w:styleId="ZTD">
    <w:name w:val="ZTD"/>
    <w:basedOn w:val="ZB"/>
    <w:rsid w:val="00AE0F96"/>
    <w:pPr>
      <w:framePr w:hRule="auto" w:wrap="notBeside" w:y="852"/>
    </w:pPr>
    <w:rPr>
      <w:i w:val="0"/>
      <w:sz w:val="40"/>
    </w:rPr>
  </w:style>
  <w:style w:type="paragraph" w:styleId="af4">
    <w:name w:val="List Paragraph"/>
    <w:basedOn w:val="a"/>
    <w:uiPriority w:val="34"/>
    <w:qFormat/>
    <w:rsid w:val="00106C98"/>
    <w:pPr>
      <w:ind w:leftChars="400" w:left="800"/>
    </w:pPr>
  </w:style>
  <w:style w:type="character" w:customStyle="1" w:styleId="THChar">
    <w:name w:val="TH Char"/>
    <w:link w:val="TH"/>
    <w:qFormat/>
    <w:rsid w:val="00106C98"/>
    <w:rPr>
      <w:rFonts w:ascii="Arial" w:eastAsia="宋体" w:hAnsi="Arial"/>
      <w:b/>
      <w:lang w:val="en-GB"/>
    </w:rPr>
  </w:style>
  <w:style w:type="paragraph" w:customStyle="1" w:styleId="12">
    <w:name w:val="修订1"/>
    <w:hidden/>
    <w:uiPriority w:val="99"/>
    <w:unhideWhenUsed/>
    <w:qFormat/>
    <w:rsid w:val="00106C98"/>
    <w:rPr>
      <w:rFonts w:eastAsia="Times New Roman"/>
      <w:color w:val="000000"/>
      <w:lang w:val="en-GB" w:eastAsia="ja-JP"/>
    </w:rPr>
  </w:style>
  <w:style w:type="paragraph" w:styleId="af5">
    <w:name w:val="Revision"/>
    <w:hidden/>
    <w:uiPriority w:val="99"/>
    <w:unhideWhenUsed/>
    <w:rsid w:val="00B5751B"/>
    <w:rPr>
      <w:rFonts w:eastAsia="Times New Roman"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HUOYI%20CH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</TotalTime>
  <Pages>1</Pages>
  <Words>165</Words>
  <Characters>945</Characters>
  <Application>Microsoft Office Word</Application>
  <DocSecurity>0</DocSecurity>
  <Lines>7</Lines>
  <Paragraphs>2</Paragraphs>
  <ScaleCrop>false</ScaleCrop>
  <Company>ETSI Sophia Antipolis</Company>
  <LinksUpToDate>false</LinksUpToDate>
  <CharactersWithSpaces>1108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11207</cp:lastModifiedBy>
  <cp:revision>5</cp:revision>
  <cp:lastPrinted>2002-04-23T07:10:00Z</cp:lastPrinted>
  <dcterms:created xsi:type="dcterms:W3CDTF">2025-11-07T08:31:00Z</dcterms:created>
  <dcterms:modified xsi:type="dcterms:W3CDTF">2025-11-19T18:11:00Z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0359f705-2ba0-454b-9cfc-6ce5bcaac040_Enabled">
    <vt:lpwstr>True</vt:lpwstr>
  </property>
  <property fmtid="{D5CDD505-2E9C-101B-9397-08002B2CF9AE}" pid="3" name="MSIP_Label_0359f705-2ba0-454b-9cfc-6ce5bcaac040_SiteId">
    <vt:lpwstr>68283f3b-8487-4c86-adb3-a5228f18b893</vt:lpwstr>
  </property>
  <property fmtid="{D5CDD505-2E9C-101B-9397-08002B2CF9AE}" pid="4" name="MSIP_Label_0359f705-2ba0-454b-9cfc-6ce5bcaac040_Owner">
    <vt:lpwstr>chris.pudney@vodafone.com</vt:lpwstr>
  </property>
  <property fmtid="{D5CDD505-2E9C-101B-9397-08002B2CF9AE}" pid="5" name="MSIP_Label_0359f705-2ba0-454b-9cfc-6ce5bcaac040_SetDate">
    <vt:lpwstr>2020-09-17T13:52:01.6752820Z</vt:lpwstr>
  </property>
  <property fmtid="{D5CDD505-2E9C-101B-9397-08002B2CF9AE}" pid="6" name="MSIP_Label_0359f705-2ba0-454b-9cfc-6ce5bcaac040_Name">
    <vt:lpwstr>C2 General</vt:lpwstr>
  </property>
  <property fmtid="{D5CDD505-2E9C-101B-9397-08002B2CF9AE}" pid="7" name="MSIP_Label_0359f705-2ba0-454b-9cfc-6ce5bcaac040_Application">
    <vt:lpwstr>Microsoft Azure Information Protection</vt:lpwstr>
  </property>
  <property fmtid="{D5CDD505-2E9C-101B-9397-08002B2CF9AE}" pid="8" name="MSIP_Label_0359f705-2ba0-454b-9cfc-6ce5bcaac040_Extended_MSFT_Method">
    <vt:lpwstr>Automatic</vt:lpwstr>
  </property>
  <property fmtid="{D5CDD505-2E9C-101B-9397-08002B2CF9AE}" pid="9" name="Sensitivity">
    <vt:lpwstr>C2 General</vt:lpwstr>
  </property>
  <property fmtid="{D5CDD505-2E9C-101B-9397-08002B2CF9AE}" pid="10" name="KSOTemplateDocerSaveRecord">
    <vt:lpwstr>eyJoZGlkIjoiMjM5ZTNjNjQ3ZjE0M2E5M2I4NDJjY2M3YTQyODliZjUiLCJ1c2VySWQiOiIyNzI4NzU2MjEifQ==</vt:lpwstr>
  </property>
  <property fmtid="{D5CDD505-2E9C-101B-9397-08002B2CF9AE}" pid="11" name="KSOProductBuildVer">
    <vt:lpwstr>2052-12.1.0.21541</vt:lpwstr>
  </property>
  <property fmtid="{D5CDD505-2E9C-101B-9397-08002B2CF9AE}" pid="12" name="ICV">
    <vt:lpwstr>CCF05DE59CA245C0B8AC46D3B6813C2E_13</vt:lpwstr>
  </property>
</Properties>
</file>